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65AEDE2A"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EC5083">
        <w:rPr>
          <w:b/>
          <w:noProof/>
          <w:sz w:val="24"/>
        </w:rPr>
        <w:t>4</w:t>
      </w:r>
      <w:r w:rsidRPr="00FD6EBB">
        <w:rPr>
          <w:b/>
          <w:i/>
          <w:noProof/>
          <w:sz w:val="28"/>
        </w:rPr>
        <w:tab/>
      </w:r>
      <w:r w:rsidRPr="00FD6EBB">
        <w:rPr>
          <w:b/>
          <w:noProof/>
          <w:sz w:val="28"/>
        </w:rPr>
        <w:t>S2-19</w:t>
      </w:r>
      <w:r w:rsidR="009044B2">
        <w:rPr>
          <w:b/>
          <w:noProof/>
          <w:sz w:val="28"/>
        </w:rPr>
        <w:t>0</w:t>
      </w:r>
      <w:r w:rsidR="00386C5F">
        <w:rPr>
          <w:b/>
          <w:noProof/>
          <w:sz w:val="28"/>
        </w:rPr>
        <w:t>7482</w:t>
      </w:r>
    </w:p>
    <w:p w14:paraId="59828F3C" w14:textId="5221F683" w:rsidR="004323DC" w:rsidRPr="00FD6EBB" w:rsidRDefault="007842B4" w:rsidP="004323DC">
      <w:pPr>
        <w:pStyle w:val="CRCoverPage"/>
        <w:outlineLvl w:val="0"/>
        <w:rPr>
          <w:b/>
          <w:noProof/>
          <w:sz w:val="24"/>
        </w:rPr>
      </w:pPr>
      <w:r>
        <w:rPr>
          <w:rFonts w:cs="Arial"/>
          <w:b/>
          <w:bCs/>
          <w:sz w:val="24"/>
          <w:lang w:val="en-US" w:eastAsia="ko-KR"/>
        </w:rPr>
        <w:t>Sapporo</w:t>
      </w:r>
      <w:r w:rsidR="00667C50" w:rsidRPr="00FD6EBB">
        <w:rPr>
          <w:rFonts w:cs="Arial"/>
          <w:b/>
          <w:bCs/>
          <w:sz w:val="24"/>
          <w:lang w:val="en-US" w:eastAsia="ko-KR"/>
        </w:rPr>
        <w:t xml:space="preserve">, </w:t>
      </w:r>
      <w:r>
        <w:rPr>
          <w:rFonts w:cs="Arial"/>
          <w:b/>
          <w:bCs/>
          <w:sz w:val="24"/>
          <w:lang w:val="en-US" w:eastAsia="ko-KR"/>
        </w:rPr>
        <w:t>Japan</w:t>
      </w:r>
      <w:r w:rsidR="00610E60" w:rsidRPr="00FD6EBB">
        <w:rPr>
          <w:b/>
          <w:noProof/>
          <w:sz w:val="24"/>
        </w:rPr>
        <w:t>,</w:t>
      </w:r>
      <w:r w:rsidR="004323DC" w:rsidRPr="00FD6EBB">
        <w:rPr>
          <w:b/>
          <w:noProof/>
          <w:sz w:val="24"/>
        </w:rPr>
        <w:t xml:space="preserve"> </w:t>
      </w:r>
      <w:r>
        <w:rPr>
          <w:b/>
          <w:noProof/>
          <w:sz w:val="24"/>
        </w:rPr>
        <w:t>24</w:t>
      </w:r>
      <w:r w:rsidR="004323DC" w:rsidRPr="00FD6EBB">
        <w:rPr>
          <w:b/>
          <w:noProof/>
          <w:sz w:val="24"/>
        </w:rPr>
        <w:t xml:space="preserve"> - </w:t>
      </w:r>
      <w:r>
        <w:rPr>
          <w:b/>
          <w:noProof/>
          <w:sz w:val="24"/>
        </w:rPr>
        <w:t>28</w:t>
      </w:r>
      <w:r w:rsidR="004323DC" w:rsidRPr="00FD6EBB">
        <w:rPr>
          <w:b/>
          <w:noProof/>
          <w:sz w:val="24"/>
        </w:rPr>
        <w:t xml:space="preserve"> </w:t>
      </w:r>
      <w:r>
        <w:rPr>
          <w:b/>
          <w:noProof/>
          <w:sz w:val="24"/>
        </w:rPr>
        <w:t xml:space="preserve">June </w:t>
      </w:r>
      <w:r w:rsidR="004323DC" w:rsidRPr="00FD6EBB">
        <w:rPr>
          <w:b/>
          <w:noProof/>
          <w:sz w:val="24"/>
        </w:rPr>
        <w:t>2019</w:t>
      </w:r>
      <w:r w:rsidR="00D660CB">
        <w:rPr>
          <w:b/>
          <w:noProof/>
          <w:sz w:val="24"/>
        </w:rPr>
        <w:t xml:space="preserve">                                         </w:t>
      </w:r>
      <w:r w:rsidR="00913B95">
        <w:rPr>
          <w:b/>
          <w:noProof/>
          <w:sz w:val="24"/>
        </w:rPr>
        <w:t xml:space="preserve"> </w:t>
      </w:r>
      <w:r w:rsidR="00D660CB">
        <w:rPr>
          <w:b/>
          <w:noProof/>
          <w:sz w:val="24"/>
        </w:rPr>
        <w:t xml:space="preserve">  (revision of S2-19</w:t>
      </w:r>
      <w:r w:rsidR="00EC5083">
        <w:rPr>
          <w:b/>
          <w:noProof/>
          <w:sz w:val="24"/>
        </w:rPr>
        <w:t>xxxxx</w:t>
      </w:r>
      <w:r w:rsidR="00D660C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67B368AD"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5E95E1FF"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1BEB002D" w:rsidR="001E41F3" w:rsidRPr="00FD6EBB" w:rsidRDefault="005F510E" w:rsidP="00E13F3D">
            <w:pPr>
              <w:pStyle w:val="CRCoverPage"/>
              <w:spacing w:after="0"/>
              <w:jc w:val="right"/>
              <w:rPr>
                <w:b/>
                <w:noProof/>
                <w:sz w:val="28"/>
              </w:rPr>
            </w:pPr>
            <w:r w:rsidRPr="00FD6EBB">
              <w:rPr>
                <w:b/>
                <w:noProof/>
                <w:sz w:val="28"/>
              </w:rPr>
              <w:t>23.50</w:t>
            </w:r>
            <w:r w:rsidR="00D062CE" w:rsidRPr="00FD6EBB">
              <w:rPr>
                <w:b/>
                <w:noProof/>
                <w:sz w:val="28"/>
              </w:rPr>
              <w:t>1</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6CF0CA0F" w:rsidR="001E41F3" w:rsidRPr="00FD6EBB" w:rsidRDefault="00386C5F" w:rsidP="00547111">
            <w:pPr>
              <w:pStyle w:val="CRCoverPage"/>
              <w:spacing w:after="0"/>
              <w:rPr>
                <w:noProof/>
              </w:rPr>
            </w:pPr>
            <w:r>
              <w:rPr>
                <w:noProof/>
              </w:rPr>
              <w:t>1601</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113BF27C" w:rsidR="001E41F3" w:rsidRPr="00FD6EBB" w:rsidRDefault="00D62F11" w:rsidP="00E13F3D">
            <w:pPr>
              <w:pStyle w:val="CRCoverPage"/>
              <w:spacing w:after="0"/>
              <w:jc w:val="center"/>
              <w:rPr>
                <w:b/>
                <w:noProof/>
              </w:rPr>
            </w:pPr>
            <w:r>
              <w:rPr>
                <w:b/>
                <w:noProof/>
              </w:rPr>
              <w:t>-</w:t>
            </w:r>
          </w:p>
        </w:tc>
        <w:tc>
          <w:tcPr>
            <w:tcW w:w="2410" w:type="dxa"/>
          </w:tcPr>
          <w:p w14:paraId="6C7F36DC" w14:textId="736A8CB2"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75215B46" w:rsidR="001E41F3" w:rsidRPr="00DD5734" w:rsidRDefault="00D62F11">
            <w:pPr>
              <w:pStyle w:val="CRCoverPage"/>
              <w:spacing w:after="0"/>
              <w:jc w:val="center"/>
              <w:rPr>
                <w:b/>
                <w:noProof/>
                <w:sz w:val="28"/>
              </w:rPr>
            </w:pPr>
            <w:r>
              <w:rPr>
                <w:b/>
                <w:noProof/>
                <w:sz w:val="28"/>
              </w:rPr>
              <w:t>16.1.0</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47535B0C"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183B4609" w:rsidR="001E41F3" w:rsidRPr="00FD6EBB" w:rsidRDefault="001E41F3">
            <w:pPr>
              <w:pStyle w:val="CRCoverPage"/>
              <w:spacing w:after="0"/>
              <w:jc w:val="center"/>
              <w:rPr>
                <w:rFonts w:cs="Arial"/>
                <w:i/>
                <w:noProof/>
              </w:rPr>
            </w:pPr>
            <w:r w:rsidRPr="00FD6EBB">
              <w:rPr>
                <w:rFonts w:cs="Arial"/>
                <w:i/>
                <w:noProof/>
              </w:rPr>
              <w:t xml:space="preserve">For </w:t>
            </w:r>
            <w:hyperlink r:id="rId9"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10"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27DA4D4F" w:rsidR="001E41F3" w:rsidRPr="00FD6EBB" w:rsidRDefault="001E41F3">
            <w:pPr>
              <w:pStyle w:val="CRCoverPage"/>
              <w:spacing w:after="0"/>
              <w:rPr>
                <w:noProof/>
                <w:sz w:val="8"/>
                <w:szCs w:val="8"/>
              </w:rPr>
            </w:pPr>
          </w:p>
        </w:tc>
      </w:tr>
    </w:tbl>
    <w:p w14:paraId="347FA9D2" w14:textId="1AA8B2E9"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44B3A69B"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008DE76D" w:rsidR="00F25D98" w:rsidRPr="00FD6EBB" w:rsidRDefault="00F25D98" w:rsidP="001E41F3">
            <w:pPr>
              <w:pStyle w:val="CRCoverPage"/>
              <w:spacing w:after="0"/>
              <w:jc w:val="center"/>
              <w:rPr>
                <w:b/>
                <w:caps/>
                <w:noProof/>
              </w:rPr>
            </w:pP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240B4B25"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317FFECF" w:rsidR="001E41F3" w:rsidRPr="00FD6EBB" w:rsidRDefault="00FA180A">
            <w:pPr>
              <w:pStyle w:val="CRCoverPage"/>
              <w:spacing w:after="0"/>
              <w:ind w:left="100"/>
              <w:rPr>
                <w:noProof/>
                <w:lang w:val="hu-HU"/>
              </w:rPr>
            </w:pPr>
            <w:r>
              <w:rPr>
                <w:noProof/>
                <w:lang w:val="hu-HU"/>
              </w:rPr>
              <w:t>LLDP support in the UPF</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24C0D9C8"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5E349837" w:rsidR="001E41F3" w:rsidRPr="00FA180A" w:rsidRDefault="00FA180A">
            <w:pPr>
              <w:pStyle w:val="CRCoverPage"/>
              <w:spacing w:after="0"/>
              <w:ind w:left="100"/>
              <w:rPr>
                <w:noProof/>
                <w:lang w:val="en-US"/>
              </w:rPr>
            </w:pPr>
            <w:r>
              <w:rPr>
                <w:noProof/>
              </w:rPr>
              <w:t>Vertical</w:t>
            </w:r>
            <w:r>
              <w:rPr>
                <w:noProof/>
                <w:lang w:val="en-US"/>
              </w:rPr>
              <w:t>_LAN</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0E4D1EA7" w:rsidR="001E41F3" w:rsidRPr="00FD6EBB" w:rsidRDefault="00252FCD">
            <w:pPr>
              <w:pStyle w:val="CRCoverPage"/>
              <w:spacing w:after="0"/>
              <w:ind w:left="100"/>
              <w:rPr>
                <w:noProof/>
              </w:rPr>
            </w:pPr>
            <w:r>
              <w:rPr>
                <w:noProof/>
              </w:rPr>
              <w:t>2019-0</w:t>
            </w:r>
            <w:r w:rsidR="00E22C4A">
              <w:rPr>
                <w:noProof/>
              </w:rPr>
              <w:t>6</w:t>
            </w:r>
            <w:r>
              <w:rPr>
                <w:noProof/>
              </w:rPr>
              <w:t>-</w:t>
            </w:r>
            <w:r w:rsidR="001E467B">
              <w:rPr>
                <w:noProof/>
              </w:rPr>
              <w:t>1</w:t>
            </w:r>
            <w:r w:rsidR="00786696">
              <w:rPr>
                <w:noProof/>
              </w:rPr>
              <w:t>8</w:t>
            </w:r>
            <w:bookmarkStart w:id="1" w:name="_GoBack"/>
            <w:bookmarkEnd w:id="1"/>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1DE1400" w:rsidR="001E41F3" w:rsidRPr="00FD6EBB" w:rsidRDefault="005471F8"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4F31E236"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6FB1D86C"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1"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2" w:name="OLE_LINK1"/>
            <w:r w:rsidR="0051580D" w:rsidRPr="00FD6EBB">
              <w:rPr>
                <w:i/>
                <w:noProof/>
                <w:sz w:val="18"/>
              </w:rPr>
              <w:t>Rel-13</w:t>
            </w:r>
            <w:r w:rsidR="0051580D" w:rsidRPr="00FD6EBB">
              <w:rPr>
                <w:i/>
                <w:noProof/>
                <w:sz w:val="18"/>
              </w:rPr>
              <w:tab/>
              <w:t>(Release 13)</w:t>
            </w:r>
            <w:bookmarkEnd w:id="2"/>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56882A8F" w:rsidR="00E210C0" w:rsidRPr="00A33CA0" w:rsidRDefault="00DB5929" w:rsidP="0014468F">
            <w:pPr>
              <w:pStyle w:val="CRCoverPage"/>
              <w:spacing w:after="0"/>
              <w:ind w:left="100"/>
              <w:rPr>
                <w:noProof/>
              </w:rPr>
            </w:pPr>
            <w:r>
              <w:rPr>
                <w:noProof/>
              </w:rPr>
              <w:t xml:space="preserve">Current text about LLDP support indicates that LLDP needs to be implemented not only in the UPF, but also </w:t>
            </w:r>
            <w:r w:rsidR="006F07BE">
              <w:rPr>
                <w:noProof/>
              </w:rPr>
              <w:t>in the UEs (TT</w:t>
            </w:r>
            <w:r w:rsidR="006F07BE">
              <w:rPr>
                <w:noProof/>
                <w:lang w:val="en-US"/>
              </w:rPr>
              <w:t>-DS). That would imply an unnecessary implemen</w:t>
            </w:r>
            <w:r w:rsidR="005731ED">
              <w:rPr>
                <w:noProof/>
                <w:lang w:val="en-US"/>
              </w:rPr>
              <w:t xml:space="preserve">tation burden, given that </w:t>
            </w:r>
            <w:r w:rsidR="005530B2">
              <w:rPr>
                <w:noProof/>
                <w:lang w:val="en-US"/>
              </w:rPr>
              <w:t xml:space="preserve">the LLDP instance </w:t>
            </w:r>
            <w:r w:rsidR="00D64FEB">
              <w:rPr>
                <w:noProof/>
                <w:lang w:val="en-US"/>
              </w:rPr>
              <w:t xml:space="preserve">in the UPF </w:t>
            </w:r>
            <w:r w:rsidR="005530B2">
              <w:rPr>
                <w:noProof/>
                <w:lang w:val="en-US"/>
              </w:rPr>
              <w:t xml:space="preserve">could also discover the neighbours </w:t>
            </w:r>
            <w:r w:rsidR="007E129E">
              <w:rPr>
                <w:noProof/>
              </w:rPr>
              <w:t xml:space="preserve"> </w:t>
            </w:r>
            <w:r w:rsidR="00D64FEB">
              <w:rPr>
                <w:noProof/>
              </w:rPr>
              <w:t xml:space="preserve">without any re-implementation of LLDP in the terminal. Furthermore, </w:t>
            </w:r>
            <w:r w:rsidR="00AB01A2">
              <w:rPr>
                <w:noProof/>
              </w:rPr>
              <w:t>running LLDP in the terminal would require the definition of a signaling mechanism to transfer topology info from the terminal to the network</w:t>
            </w:r>
            <w:r w:rsidR="00ED6DBF">
              <w:rPr>
                <w:noProof/>
              </w:rPr>
              <w:t xml:space="preserve">, which is unnecessary if LLDP is run in the UPF. </w:t>
            </w:r>
          </w:p>
        </w:tc>
      </w:tr>
      <w:tr w:rsidR="0014468F" w:rsidRPr="00FD6EBB" w14:paraId="485B31B0" w14:textId="77777777" w:rsidTr="00547111">
        <w:tc>
          <w:tcPr>
            <w:tcW w:w="2694" w:type="dxa"/>
            <w:gridSpan w:val="2"/>
            <w:tcBorders>
              <w:left w:val="single" w:sz="4" w:space="0" w:color="auto"/>
            </w:tcBorders>
          </w:tcPr>
          <w:p w14:paraId="408926FC" w14:textId="0F7CC11F"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A33CA0"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10C6FE26" w:rsidR="0014468F" w:rsidRPr="00A33CA0" w:rsidRDefault="003A49CC" w:rsidP="00DD4C82">
            <w:pPr>
              <w:pStyle w:val="CRCoverPage"/>
              <w:spacing w:after="0"/>
              <w:ind w:left="100"/>
              <w:rPr>
                <w:noProof/>
              </w:rPr>
            </w:pPr>
            <w:r>
              <w:rPr>
                <w:noProof/>
              </w:rPr>
              <w:t>Clarify that LLDP is run in the UPF.</w:t>
            </w:r>
            <w:r w:rsidR="00CA65FE">
              <w:rPr>
                <w:noProof/>
              </w:rPr>
              <w:t xml:space="preserve"> Clarify that a single instance of LLDP per logical TSN bridge</w:t>
            </w:r>
            <w:r>
              <w:rPr>
                <w:noProof/>
              </w:rPr>
              <w:t xml:space="preserve"> </w:t>
            </w:r>
            <w:r w:rsidR="00CA65FE">
              <w:rPr>
                <w:noProof/>
              </w:rPr>
              <w:t xml:space="preserve">is sufficient, and the granularity of the TSN bridge is per UPF. Clarify </w:t>
            </w:r>
            <w:r w:rsidR="00B75893">
              <w:rPr>
                <w:noProof/>
              </w:rPr>
              <w:t xml:space="preserve">that LLDP in the UPF can be configured according to IEEE specifications, and topology information is reported from UPF to SMF and TSN AF. </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A33CA0"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385F0DDE" w:rsidR="0014468F" w:rsidRPr="00A33CA0" w:rsidRDefault="00F507F1" w:rsidP="0014468F">
            <w:pPr>
              <w:pStyle w:val="CRCoverPage"/>
              <w:spacing w:after="0"/>
              <w:ind w:left="100"/>
              <w:rPr>
                <w:noProof/>
              </w:rPr>
            </w:pPr>
            <w:r>
              <w:rPr>
                <w:noProof/>
              </w:rPr>
              <w:t xml:space="preserve">Terminal side LLDP support puts unnecessary implementation burden on the terminals, and the </w:t>
            </w:r>
            <w:r w:rsidR="006E2E4C">
              <w:rPr>
                <w:noProof/>
              </w:rPr>
              <w:t xml:space="preserve">topology information collection remains unspecified.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824E55A" w:rsidR="0014468F" w:rsidRPr="00FD6EBB" w:rsidRDefault="006E2E4C" w:rsidP="0014468F">
            <w:pPr>
              <w:pStyle w:val="CRCoverPage"/>
              <w:spacing w:after="0"/>
              <w:ind w:left="100"/>
              <w:rPr>
                <w:noProof/>
                <w:lang w:val="en-US"/>
              </w:rPr>
            </w:pPr>
            <w:r>
              <w:rPr>
                <w:noProof/>
                <w:lang w:val="en-US"/>
              </w:rPr>
              <w:t>4.4.8.2, 5.28.3</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4035616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63557C85"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F044EF1" w:rsidR="0014468F" w:rsidRPr="00FD6EBB" w:rsidRDefault="00EA04AD" w:rsidP="0014468F">
            <w:pPr>
              <w:pStyle w:val="CRCoverPage"/>
              <w:spacing w:after="0"/>
              <w:jc w:val="center"/>
              <w:rPr>
                <w:b/>
                <w:caps/>
                <w:noProof/>
              </w:rPr>
            </w:pPr>
            <w:r>
              <w:rPr>
                <w:b/>
                <w:caps/>
                <w:noProof/>
              </w:rPr>
              <w:t>X</w:t>
            </w: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447F9DAA" w:rsidR="0014468F" w:rsidRPr="00FD6EBB" w:rsidRDefault="0014468F" w:rsidP="0014468F">
            <w:pPr>
              <w:pStyle w:val="CRCoverPage"/>
              <w:spacing w:after="0"/>
              <w:ind w:left="99"/>
              <w:rPr>
                <w:noProof/>
              </w:rPr>
            </w:pPr>
            <w:r w:rsidRPr="00FD6EBB">
              <w:rPr>
                <w:noProof/>
              </w:rPr>
              <w:t>TS</w:t>
            </w:r>
            <w:r w:rsidR="00EC2ACC" w:rsidRPr="00FD6EBB">
              <w:rPr>
                <w:noProof/>
              </w:rPr>
              <w:t xml:space="preserve">/TR </w:t>
            </w:r>
            <w:r w:rsidR="001B50AE" w:rsidRPr="00FD6EBB">
              <w:rPr>
                <w:noProof/>
              </w:rPr>
              <w:t>...</w:t>
            </w:r>
            <w:r w:rsidR="001B50AE">
              <w:rPr>
                <w:noProof/>
              </w:rPr>
              <w:t xml:space="preserve"> </w:t>
            </w:r>
            <w:r w:rsidR="00EC2ACC" w:rsidRPr="00FD6EBB">
              <w:rPr>
                <w:noProof/>
              </w:rPr>
              <w:t>CR</w:t>
            </w:r>
            <w:r w:rsidR="001B50AE">
              <w:rPr>
                <w:noProof/>
              </w:rPr>
              <w:t xml:space="preserve"> </w:t>
            </w:r>
            <w:r w:rsidR="001B50AE" w:rsidRPr="00FD6EBB">
              <w:rPr>
                <w:noProof/>
              </w:rPr>
              <w:t>...</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326D158D"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04A4C96" w:rsidR="0014468F" w:rsidRPr="00FD6EBB" w:rsidRDefault="0014468F" w:rsidP="0014468F">
            <w:pPr>
              <w:pStyle w:val="CRCoverPage"/>
              <w:spacing w:after="0"/>
              <w:ind w:left="100"/>
              <w:rPr>
                <w:noProof/>
              </w:rPr>
            </w:pPr>
          </w:p>
        </w:tc>
      </w:tr>
    </w:tbl>
    <w:p w14:paraId="1A40FA8A" w14:textId="1114EA23"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2"/>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70C6CD6" w14:textId="77777777" w:rsidR="00B8125E" w:rsidRDefault="00B8125E" w:rsidP="00B8125E">
      <w:pPr>
        <w:pStyle w:val="Heading4"/>
      </w:pPr>
      <w:bookmarkStart w:id="3" w:name="_Toc11136759"/>
      <w:r>
        <w:t>4.4.8.2</w:t>
      </w:r>
      <w:r>
        <w:tab/>
        <w:t>Architecture to support Time Sensitive Communication</w:t>
      </w:r>
      <w:bookmarkEnd w:id="3"/>
    </w:p>
    <w:p w14:paraId="12B8360C" w14:textId="346B8074" w:rsidR="00B8125E" w:rsidRDefault="00B8125E" w:rsidP="00B8125E">
      <w:pPr>
        <w:rPr>
          <w:lang w:eastAsia="x-none"/>
        </w:rPr>
      </w:pPr>
      <w:r>
        <w:rPr>
          <w:lang w:eastAsia="x-none"/>
        </w:rPr>
        <w:t xml:space="preserve">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5G System specific procedures in 5GC and RAN, wireless communication links, etc. remain hidden from the TSN network. To achieve such transparency to the TSN network and the 5GS to appear as </w:t>
      </w:r>
      <w:ins w:id="4" w:author="Ericsson" w:date="2019-06-13T15:32:00Z">
        <w:r w:rsidR="00823717">
          <w:rPr>
            <w:lang w:eastAsia="x-none"/>
          </w:rPr>
          <w:t>(a set of</w:t>
        </w:r>
      </w:ins>
      <w:ins w:id="5" w:author="Ericsson" w:date="2019-06-13T15:33:00Z">
        <w:r w:rsidR="00823717">
          <w:rPr>
            <w:lang w:eastAsia="x-none"/>
          </w:rPr>
          <w:t xml:space="preserve">) </w:t>
        </w:r>
      </w:ins>
      <w:r>
        <w:rPr>
          <w:lang w:eastAsia="x-none"/>
        </w:rPr>
        <w:t>any other TSN Bridge, the 5GS provides TSN ingress and egress ports via DS-TT and NW-TT. DS-TT and NW-TT optionally supports the following functionalit</w:t>
      </w:r>
      <w:ins w:id="6" w:author="Ericsson" w:date="2019-06-17T15:20:00Z">
        <w:r w:rsidR="00D63095">
          <w:rPr>
            <w:lang w:eastAsia="x-none"/>
          </w:rPr>
          <w:t>y</w:t>
        </w:r>
      </w:ins>
      <w:del w:id="7" w:author="Ericsson" w:date="2019-06-17T15:20:00Z">
        <w:r w:rsidDel="00D63095">
          <w:rPr>
            <w:lang w:eastAsia="x-none"/>
          </w:rPr>
          <w:delText>ies</w:delText>
        </w:r>
      </w:del>
      <w:r>
        <w:rPr>
          <w:lang w:eastAsia="x-none"/>
        </w:rPr>
        <w:t>:</w:t>
      </w:r>
    </w:p>
    <w:p w14:paraId="2153E6FA" w14:textId="174F1129" w:rsidR="00C5492B" w:rsidRDefault="00B8125E" w:rsidP="00750696">
      <w:pPr>
        <w:pStyle w:val="B1"/>
        <w:rPr>
          <w:ins w:id="8" w:author="Ericsson" w:date="2019-06-13T15:32:00Z"/>
        </w:rPr>
      </w:pPr>
      <w:r>
        <w:t>-</w:t>
      </w:r>
      <w:r>
        <w:tab/>
        <w:t xml:space="preserve">Hold and forward functionality </w:t>
      </w:r>
      <w:proofErr w:type="gramStart"/>
      <w:r>
        <w:t>for the purpose of</w:t>
      </w:r>
      <w:proofErr w:type="gramEnd"/>
      <w:r>
        <w:t xml:space="preserve"> de-jittering</w:t>
      </w:r>
      <w:ins w:id="9" w:author="Ericsson" w:date="2019-06-17T15:21:00Z">
        <w:r w:rsidR="00E2709D">
          <w:t>.</w:t>
        </w:r>
      </w:ins>
      <w:del w:id="10" w:author="Ericsson" w:date="2019-06-17T15:21:00Z">
        <w:r w:rsidDel="00E2709D">
          <w:delText>;</w:delText>
        </w:r>
      </w:del>
    </w:p>
    <w:p w14:paraId="27B2BEA6" w14:textId="2AAEA38B" w:rsidR="00573B12" w:rsidRDefault="00823717" w:rsidP="00F86DAC">
      <w:pPr>
        <w:pStyle w:val="B1"/>
        <w:ind w:left="284"/>
      </w:pPr>
      <w:ins w:id="11" w:author="Ericsson" w:date="2019-06-13T15:33:00Z">
        <w:r>
          <w:t xml:space="preserve">Further, the 5GS provides </w:t>
        </w:r>
        <w:r w:rsidR="006E7CF2">
          <w:t xml:space="preserve">the following functionality </w:t>
        </w:r>
      </w:ins>
      <w:ins w:id="12" w:author="Ericsson" w:date="2019-06-13T15:35:00Z">
        <w:r w:rsidR="00F86DAC">
          <w:t xml:space="preserve">on a </w:t>
        </w:r>
        <w:r w:rsidR="00655FFD">
          <w:t>per logical TSN basis</w:t>
        </w:r>
      </w:ins>
      <w:ins w:id="13" w:author="Ericsson" w:date="2019-06-13T15:36:00Z">
        <w:r w:rsidR="00BA02AC">
          <w:t>, realized in the UPF:</w:t>
        </w:r>
      </w:ins>
    </w:p>
    <w:p w14:paraId="11E576C3" w14:textId="77777777" w:rsidR="00B8125E" w:rsidRDefault="00B8125E" w:rsidP="00B8125E">
      <w:pPr>
        <w:pStyle w:val="B1"/>
      </w:pPr>
      <w:r>
        <w:t>-</w:t>
      </w:r>
      <w:r>
        <w:tab/>
        <w:t>Link layer connectivity discovery and reporting as defined in IEEE 802.1AB [97].</w:t>
      </w:r>
    </w:p>
    <w:p w14:paraId="2B09E0A5" w14:textId="77777777" w:rsidR="00B8125E" w:rsidRDefault="00B8125E" w:rsidP="00B8125E">
      <w:pPr>
        <w:rPr>
          <w:lang w:eastAsia="x-none"/>
        </w:rPr>
      </w:pPr>
      <w:r>
        <w:rPr>
          <w:lang w:eastAsia="x-none"/>
        </w:rPr>
        <w:t>There are three TSN configuration models defined in IEEE P802.1Qcc [95]. Amongst the three models:</w:t>
      </w:r>
    </w:p>
    <w:p w14:paraId="34FBF08F" w14:textId="77777777" w:rsidR="00B8125E" w:rsidRPr="00C34949" w:rsidRDefault="00B8125E" w:rsidP="00B8125E">
      <w:pPr>
        <w:pStyle w:val="B1"/>
      </w:pPr>
      <w:r>
        <w:t>-</w:t>
      </w:r>
      <w:r>
        <w:tab/>
        <w:t>fully centralized model is supported in this release of the specification;</w:t>
      </w:r>
    </w:p>
    <w:p w14:paraId="404876E4" w14:textId="77777777" w:rsidR="00B8125E" w:rsidRDefault="00B8125E" w:rsidP="00B8125E">
      <w:pPr>
        <w:pStyle w:val="B1"/>
      </w:pPr>
      <w:r>
        <w:t>-</w:t>
      </w:r>
      <w:r>
        <w:tab/>
        <w:t>fully distributed model is not supported in this release of the specification;</w:t>
      </w:r>
    </w:p>
    <w:p w14:paraId="3705D39C" w14:textId="77777777" w:rsidR="00B8125E" w:rsidRDefault="00B8125E" w:rsidP="00B8125E">
      <w:pPr>
        <w:pStyle w:val="B1"/>
      </w:pPr>
      <w:r>
        <w:t>-</w:t>
      </w:r>
      <w:r>
        <w:tab/>
        <w:t>hybrid model is not supported in this Release of the specification.</w:t>
      </w:r>
    </w:p>
    <w:p w14:paraId="7593C5C9" w14:textId="77777777" w:rsidR="00B8125E" w:rsidRDefault="00B8125E" w:rsidP="00B8125E">
      <w:pPr>
        <w:rPr>
          <w:lang w:eastAsia="x-none"/>
        </w:rPr>
      </w:pPr>
      <w:r>
        <w:rPr>
          <w:lang w:eastAsia="x-none"/>
        </w:rPr>
        <w:t>NOTE 1:</w:t>
      </w:r>
      <w:r>
        <w:rPr>
          <w:lang w:eastAsia="x-none"/>
        </w:rPr>
        <w:tab/>
        <w:t>This release only supports interworking with TSN using IEEE 802.1Qbv [96] based QoS scheduling.</w:t>
      </w:r>
    </w:p>
    <w:p w14:paraId="4117A01D" w14:textId="77777777" w:rsidR="00B8125E" w:rsidRDefault="00B8125E" w:rsidP="00B8125E">
      <w:pPr>
        <w:pStyle w:val="TH"/>
      </w:pPr>
      <w:r>
        <w:object w:dxaOrig="10065" w:dyaOrig="5383" w14:anchorId="68170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255.65pt" o:ole="">
            <v:imagedata r:id="rId13" o:title=""/>
          </v:shape>
          <o:OLEObject Type="Embed" ProgID="Word.Picture.8" ShapeID="_x0000_i1025" DrawAspect="Content" ObjectID="_1622317806" r:id="rId14"/>
        </w:object>
      </w:r>
    </w:p>
    <w:p w14:paraId="4266482F" w14:textId="77777777" w:rsidR="00B8125E" w:rsidRDefault="00B8125E" w:rsidP="00B8125E">
      <w:pPr>
        <w:pStyle w:val="TF"/>
      </w:pPr>
      <w:r>
        <w:t>Figure 4.4.8.2-1: System architecture view with 5GS appearing as TSN bridge</w:t>
      </w:r>
    </w:p>
    <w:p w14:paraId="68EC1022" w14:textId="77777777" w:rsidR="00B8125E" w:rsidRDefault="00B8125E" w:rsidP="00B8125E">
      <w:pPr>
        <w:pStyle w:val="NO"/>
      </w:pPr>
      <w:r>
        <w:t>NOTE 2:</w:t>
      </w:r>
      <w:r>
        <w:tab/>
        <w:t>Whether DS-TT and UE are combined or are separate is up to implementation.</w:t>
      </w:r>
    </w:p>
    <w:p w14:paraId="6142C1ED" w14:textId="50AC8D0B" w:rsidR="00ED2432" w:rsidRDefault="00ED2432" w:rsidP="00ED2432">
      <w:pPr>
        <w:rPr>
          <w:lang w:eastAsia="x-none"/>
        </w:rPr>
      </w:pPr>
    </w:p>
    <w:p w14:paraId="7D381E4B" w14:textId="77777777" w:rsidR="003D0FFE" w:rsidRPr="00DC5D2A" w:rsidRDefault="003D0FFE" w:rsidP="003D0FFE">
      <w:pPr>
        <w:rPr>
          <w:rFonts w:eastAsia="MS Mincho"/>
          <w:lang w:val="hu-HU"/>
        </w:rPr>
      </w:pPr>
      <w:bookmarkStart w:id="14" w:name="_Toc11137142"/>
    </w:p>
    <w:p w14:paraId="6CEF185B" w14:textId="51C4D1C3" w:rsidR="003D0FFE" w:rsidRPr="0067355C" w:rsidRDefault="003D0FFE" w:rsidP="003D0F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B8657AA" w14:textId="77777777" w:rsidR="003D0FFE" w:rsidRPr="00050CA8" w:rsidRDefault="003D0FFE" w:rsidP="003D0FFE">
      <w:pPr>
        <w:pStyle w:val="NO"/>
      </w:pPr>
    </w:p>
    <w:p w14:paraId="288F3920" w14:textId="77777777" w:rsidR="003D0FFE" w:rsidRDefault="003D0FFE" w:rsidP="003D0FFE">
      <w:pPr>
        <w:pStyle w:val="Heading3"/>
      </w:pPr>
      <w:r>
        <w:lastRenderedPageBreak/>
        <w:t>5.28.3</w:t>
      </w:r>
      <w:r>
        <w:tab/>
        <w:t>Port management information exchange in 5GS</w:t>
      </w:r>
      <w:bookmarkEnd w:id="14"/>
    </w:p>
    <w:p w14:paraId="198F54FF" w14:textId="77777777" w:rsidR="003D0FFE" w:rsidRDefault="003D0FFE" w:rsidP="003D0FFE">
      <w:pPr>
        <w:pStyle w:val="Heading4"/>
      </w:pPr>
      <w:bookmarkStart w:id="15" w:name="_Toc11137143"/>
      <w:r>
        <w:t>5.28.3.1</w:t>
      </w:r>
      <w:r>
        <w:tab/>
        <w:t>General</w:t>
      </w:r>
      <w:bookmarkEnd w:id="15"/>
    </w:p>
    <w:p w14:paraId="2ABC8258" w14:textId="77777777" w:rsidR="003D0FFE" w:rsidRDefault="003D0FFE" w:rsidP="003D0FFE">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1CE13D4B" w14:textId="77777777" w:rsidR="003D0FFE" w:rsidRDefault="003D0FFE" w:rsidP="003D0FFE">
      <w:pPr>
        <w:rPr>
          <w:lang w:eastAsia="x-none"/>
        </w:rPr>
      </w:pPr>
      <w:r>
        <w:rPr>
          <w:lang w:eastAsia="x-none"/>
        </w:rPr>
        <w:t>5GS shall support transfer of standardized and deployment-specific port management information transparently between TSN AF and DS-TT or NW-TT, respectively. Standardized port management information consists of</w:t>
      </w:r>
    </w:p>
    <w:p w14:paraId="07F91920" w14:textId="3336A46F" w:rsidR="003D0FFE" w:rsidRDefault="003D0FFE" w:rsidP="003D0FFE">
      <w:pPr>
        <w:pStyle w:val="B1"/>
      </w:pPr>
      <w:r>
        <w:t>-</w:t>
      </w:r>
      <w:r>
        <w:tab/>
        <w:t>Tx propagation delay, tick granularity and Gate control information (</w:t>
      </w:r>
      <w:proofErr w:type="spellStart"/>
      <w:r>
        <w:t>AdminBaseTime</w:t>
      </w:r>
      <w:proofErr w:type="spellEnd"/>
      <w:r>
        <w:t xml:space="preserve">, </w:t>
      </w:r>
      <w:proofErr w:type="spellStart"/>
      <w:r>
        <w:t>AdminControlList</w:t>
      </w:r>
      <w:proofErr w:type="spellEnd"/>
      <w:r>
        <w:t xml:space="preserve">, </w:t>
      </w:r>
      <w:proofErr w:type="spellStart"/>
      <w:r>
        <w:t>AdminCycleTime</w:t>
      </w:r>
      <w:proofErr w:type="spellEnd"/>
      <w:r>
        <w:t xml:space="preserve"> and </w:t>
      </w:r>
      <w:proofErr w:type="spellStart"/>
      <w:r>
        <w:t>AdminControlListLength</w:t>
      </w:r>
      <w:proofErr w:type="spellEnd"/>
      <w:r>
        <w:t>) as defined in IEEE 802.1qbv [96]</w:t>
      </w:r>
      <w:ins w:id="16" w:author="Ericsson" w:date="2019-06-17T15:21:00Z">
        <w:r w:rsidR="007016F7">
          <w:t>.</w:t>
        </w:r>
      </w:ins>
      <w:del w:id="17" w:author="Ericsson" w:date="2019-06-17T15:21:00Z">
        <w:r w:rsidDel="007016F7">
          <w:delText>;</w:delText>
        </w:r>
      </w:del>
    </w:p>
    <w:p w14:paraId="7A45A0E9" w14:textId="470B23B5" w:rsidR="003D0FFE" w:rsidRDefault="003D0FFE" w:rsidP="003D0FFE">
      <w:pPr>
        <w:pStyle w:val="NO"/>
        <w:rPr>
          <w:ins w:id="18" w:author="Ericsson" w:date="2019-06-13T17:00:00Z"/>
        </w:rPr>
      </w:pPr>
      <w:r>
        <w:t>NOTE:</w:t>
      </w:r>
      <w:r>
        <w:tab/>
      </w:r>
      <w:proofErr w:type="spellStart"/>
      <w:r>
        <w:t>AdminCycleTime</w:t>
      </w:r>
      <w:proofErr w:type="spellEnd"/>
      <w:r>
        <w:t xml:space="preserve"> and </w:t>
      </w:r>
      <w:proofErr w:type="spellStart"/>
      <w:r>
        <w:t>AdminControlListLength</w:t>
      </w:r>
      <w:proofErr w:type="spellEnd"/>
      <w:r>
        <w:t xml:space="preserve"> are optional parameters.</w:t>
      </w:r>
    </w:p>
    <w:p w14:paraId="04FB0B7B" w14:textId="555DA7EC" w:rsidR="00816633" w:rsidRDefault="00816633" w:rsidP="00816633">
      <w:pPr>
        <w:rPr>
          <w:ins w:id="19" w:author="Ericsson" w:date="2019-06-13T17:00:00Z"/>
          <w:lang w:eastAsia="x-none"/>
        </w:rPr>
      </w:pPr>
      <w:ins w:id="20" w:author="Ericsson" w:date="2019-06-13T17:00:00Z">
        <w:r>
          <w:rPr>
            <w:lang w:eastAsia="x-none"/>
          </w:rPr>
          <w:t xml:space="preserve">5GS shall support transfer of standardized and deployment-specific port management information transparently between TSN AF and </w:t>
        </w:r>
      </w:ins>
      <w:ins w:id="21" w:author="Ericsson" w:date="2019-06-13T17:01:00Z">
        <w:r w:rsidR="002B016B">
          <w:rPr>
            <w:lang w:eastAsia="x-none"/>
          </w:rPr>
          <w:t>UPF</w:t>
        </w:r>
      </w:ins>
      <w:ins w:id="22" w:author="Ericsson" w:date="2019-06-13T17:03:00Z">
        <w:r w:rsidR="00595F70">
          <w:rPr>
            <w:lang w:eastAsia="x-none"/>
          </w:rPr>
          <w:t xml:space="preserve"> for LLDP configuration</w:t>
        </w:r>
      </w:ins>
      <w:ins w:id="23" w:author="Ericsson" w:date="2019-06-13T17:05:00Z">
        <w:r w:rsidR="002464B3">
          <w:rPr>
            <w:lang w:eastAsia="x-none"/>
          </w:rPr>
          <w:t xml:space="preserve"> </w:t>
        </w:r>
        <w:r w:rsidR="002464B3">
          <w:t>according to IEEE 802.1AB [97]</w:t>
        </w:r>
      </w:ins>
      <w:ins w:id="24" w:author="Ericsson" w:date="2019-06-13T17:03:00Z">
        <w:r w:rsidR="00595F70">
          <w:rPr>
            <w:lang w:eastAsia="x-none"/>
          </w:rPr>
          <w:t xml:space="preserve">. </w:t>
        </w:r>
      </w:ins>
      <w:ins w:id="25" w:author="Ericsson" w:date="2019-06-13T17:04:00Z">
        <w:r w:rsidR="00595F70">
          <w:rPr>
            <w:lang w:eastAsia="x-none"/>
          </w:rPr>
          <w:t xml:space="preserve">The information about discovered </w:t>
        </w:r>
        <w:proofErr w:type="spellStart"/>
        <w:r w:rsidR="00595F70">
          <w:rPr>
            <w:lang w:eastAsia="x-none"/>
          </w:rPr>
          <w:t>neighbors</w:t>
        </w:r>
        <w:proofErr w:type="spellEnd"/>
        <w:r w:rsidR="00595F70">
          <w:rPr>
            <w:lang w:eastAsia="x-none"/>
          </w:rPr>
          <w:t xml:space="preserve"> shall be reported from UPF to SMF, and further</w:t>
        </w:r>
        <w:r w:rsidR="000B5A93">
          <w:rPr>
            <w:lang w:eastAsia="x-none"/>
          </w:rPr>
          <w:t xml:space="preserve"> to TSN AF.</w:t>
        </w:r>
      </w:ins>
    </w:p>
    <w:p w14:paraId="1165AF19" w14:textId="04FFE56D" w:rsidR="00816633" w:rsidDel="002464B3" w:rsidRDefault="00816633" w:rsidP="003D0FFE">
      <w:pPr>
        <w:pStyle w:val="NO"/>
        <w:rPr>
          <w:del w:id="26" w:author="Ericsson" w:date="2019-06-13T17:05:00Z"/>
        </w:rPr>
      </w:pPr>
    </w:p>
    <w:p w14:paraId="5C3B0500" w14:textId="4E174310" w:rsidR="003D0FFE" w:rsidDel="002464B3" w:rsidRDefault="003D0FFE" w:rsidP="003D0FFE">
      <w:pPr>
        <w:pStyle w:val="B1"/>
        <w:rPr>
          <w:del w:id="27" w:author="Ericsson" w:date="2019-06-13T17:05:00Z"/>
        </w:rPr>
      </w:pPr>
      <w:del w:id="28" w:author="Ericsson" w:date="2019-06-13T17:05:00Z">
        <w:r w:rsidDel="002464B3">
          <w:delText>-</w:delText>
        </w:r>
        <w:r w:rsidDel="002464B3">
          <w:tab/>
          <w:delText>LLDP configuration such as Chassis ID, etc. and information about discovered neighbours according to IEEE 802.1AB [97].</w:delText>
        </w:r>
      </w:del>
    </w:p>
    <w:p w14:paraId="5F3BC2AA" w14:textId="45A0D790" w:rsidR="003D0FFE" w:rsidRPr="00D61D13" w:rsidDel="002464B3" w:rsidRDefault="003D0FFE" w:rsidP="003D0FFE">
      <w:pPr>
        <w:pStyle w:val="EditorsNote"/>
        <w:rPr>
          <w:del w:id="29" w:author="Ericsson" w:date="2019-06-13T17:05:00Z"/>
          <w:lang w:val="en-US"/>
        </w:rPr>
      </w:pPr>
      <w:del w:id="30" w:author="Ericsson" w:date="2019-06-13T17:05:00Z">
        <w:r w:rsidDel="002464B3">
          <w:delText>Editor's note:</w:delText>
        </w:r>
        <w:r w:rsidDel="002464B3">
          <w:tab/>
          <w:delText>The details of port management information for support of link layer discovery and reporting are FFS.</w:delText>
        </w:r>
      </w:del>
    </w:p>
    <w:p w14:paraId="12A7E2A8" w14:textId="77777777" w:rsidR="003D0FFE" w:rsidRDefault="003D0FFE" w:rsidP="003D0FFE">
      <w:pPr>
        <w:pStyle w:val="EditorsNote"/>
      </w:pPr>
      <w:r>
        <w:t>Editor's note:</w:t>
      </w:r>
      <w:r>
        <w:tab/>
        <w:t xml:space="preserve">The details of how to transparently convey port management information between TSN AF and DS-TT/NW-TT (including how to determine whether the related port </w:t>
      </w:r>
      <w:proofErr w:type="gramStart"/>
      <w:r>
        <w:t>is located in</w:t>
      </w:r>
      <w:proofErr w:type="gramEnd"/>
      <w:r>
        <w:t xml:space="preserve"> DS-TT or NW-TT) is FFS.</w:t>
      </w:r>
    </w:p>
    <w:p w14:paraId="0BE02463" w14:textId="77777777" w:rsidR="007A6E89" w:rsidRPr="00DC5D2A" w:rsidRDefault="007A6E89" w:rsidP="007A6E89">
      <w:pPr>
        <w:rPr>
          <w:rFonts w:eastAsia="MS Mincho"/>
          <w:lang w:val="hu-HU"/>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C1670" w14:textId="77777777" w:rsidR="00EC4599" w:rsidRDefault="00EC4599">
      <w:r>
        <w:separator/>
      </w:r>
    </w:p>
  </w:endnote>
  <w:endnote w:type="continuationSeparator" w:id="0">
    <w:p w14:paraId="6A2584C4" w14:textId="77777777" w:rsidR="00EC4599" w:rsidRDefault="00EC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68684" w14:textId="77777777" w:rsidR="00EC4599" w:rsidRDefault="00EC4599">
      <w:r>
        <w:separator/>
      </w:r>
    </w:p>
  </w:footnote>
  <w:footnote w:type="continuationSeparator" w:id="0">
    <w:p w14:paraId="2832A3BF" w14:textId="77777777" w:rsidR="00EC4599" w:rsidRDefault="00EC4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EE2"/>
    <w:rsid w:val="00016B39"/>
    <w:rsid w:val="00022E4A"/>
    <w:rsid w:val="0003218B"/>
    <w:rsid w:val="00040D6D"/>
    <w:rsid w:val="0004270A"/>
    <w:rsid w:val="0005185A"/>
    <w:rsid w:val="00060271"/>
    <w:rsid w:val="000605D3"/>
    <w:rsid w:val="000746A3"/>
    <w:rsid w:val="000A460F"/>
    <w:rsid w:val="000A6394"/>
    <w:rsid w:val="000A7A69"/>
    <w:rsid w:val="000B5A93"/>
    <w:rsid w:val="000B6AF8"/>
    <w:rsid w:val="000B7FED"/>
    <w:rsid w:val="000C038A"/>
    <w:rsid w:val="000C60C5"/>
    <w:rsid w:val="000C6598"/>
    <w:rsid w:val="000E023F"/>
    <w:rsid w:val="000E3332"/>
    <w:rsid w:val="000F3131"/>
    <w:rsid w:val="000F313E"/>
    <w:rsid w:val="00100EDA"/>
    <w:rsid w:val="00113A07"/>
    <w:rsid w:val="00126344"/>
    <w:rsid w:val="00133C04"/>
    <w:rsid w:val="00136B50"/>
    <w:rsid w:val="0014468F"/>
    <w:rsid w:val="00145D43"/>
    <w:rsid w:val="00151AE5"/>
    <w:rsid w:val="00165C44"/>
    <w:rsid w:val="00174D0D"/>
    <w:rsid w:val="00175665"/>
    <w:rsid w:val="00185703"/>
    <w:rsid w:val="00191588"/>
    <w:rsid w:val="00192C46"/>
    <w:rsid w:val="00195192"/>
    <w:rsid w:val="001A08B3"/>
    <w:rsid w:val="001A2D37"/>
    <w:rsid w:val="001A7951"/>
    <w:rsid w:val="001A7B60"/>
    <w:rsid w:val="001B50AE"/>
    <w:rsid w:val="001B52F0"/>
    <w:rsid w:val="001B7A65"/>
    <w:rsid w:val="001C0A7C"/>
    <w:rsid w:val="001C22E3"/>
    <w:rsid w:val="001C30DA"/>
    <w:rsid w:val="001D18E8"/>
    <w:rsid w:val="001D282A"/>
    <w:rsid w:val="001D7433"/>
    <w:rsid w:val="001E360F"/>
    <w:rsid w:val="001E41F3"/>
    <w:rsid w:val="001E467B"/>
    <w:rsid w:val="001F5099"/>
    <w:rsid w:val="00203876"/>
    <w:rsid w:val="00232FB4"/>
    <w:rsid w:val="00235892"/>
    <w:rsid w:val="002364C6"/>
    <w:rsid w:val="00243181"/>
    <w:rsid w:val="002464B3"/>
    <w:rsid w:val="00251DB6"/>
    <w:rsid w:val="00252A87"/>
    <w:rsid w:val="00252FCD"/>
    <w:rsid w:val="00253325"/>
    <w:rsid w:val="00253CFD"/>
    <w:rsid w:val="00257CED"/>
    <w:rsid w:val="0026004D"/>
    <w:rsid w:val="002618F1"/>
    <w:rsid w:val="00261B5A"/>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BD3"/>
    <w:rsid w:val="002A1B58"/>
    <w:rsid w:val="002A4080"/>
    <w:rsid w:val="002B016B"/>
    <w:rsid w:val="002B5741"/>
    <w:rsid w:val="002D6C05"/>
    <w:rsid w:val="003009BC"/>
    <w:rsid w:val="00301915"/>
    <w:rsid w:val="00305409"/>
    <w:rsid w:val="00307F88"/>
    <w:rsid w:val="003145E4"/>
    <w:rsid w:val="00321EC2"/>
    <w:rsid w:val="00326C40"/>
    <w:rsid w:val="003340D0"/>
    <w:rsid w:val="00343423"/>
    <w:rsid w:val="00343696"/>
    <w:rsid w:val="00355E7C"/>
    <w:rsid w:val="00356FD9"/>
    <w:rsid w:val="003609EF"/>
    <w:rsid w:val="0036231A"/>
    <w:rsid w:val="00365420"/>
    <w:rsid w:val="00370F06"/>
    <w:rsid w:val="00374DD4"/>
    <w:rsid w:val="00381C14"/>
    <w:rsid w:val="0038309A"/>
    <w:rsid w:val="003860AC"/>
    <w:rsid w:val="00386C5F"/>
    <w:rsid w:val="00392117"/>
    <w:rsid w:val="0039296F"/>
    <w:rsid w:val="003936AA"/>
    <w:rsid w:val="003A03BF"/>
    <w:rsid w:val="003A20B2"/>
    <w:rsid w:val="003A49CC"/>
    <w:rsid w:val="003A7335"/>
    <w:rsid w:val="003A74E2"/>
    <w:rsid w:val="003B14D2"/>
    <w:rsid w:val="003C461B"/>
    <w:rsid w:val="003C7F79"/>
    <w:rsid w:val="003D0FFE"/>
    <w:rsid w:val="003D58C4"/>
    <w:rsid w:val="003D7621"/>
    <w:rsid w:val="003E1A36"/>
    <w:rsid w:val="003E3520"/>
    <w:rsid w:val="003F0770"/>
    <w:rsid w:val="003F57ED"/>
    <w:rsid w:val="003F7A56"/>
    <w:rsid w:val="00401C41"/>
    <w:rsid w:val="00410371"/>
    <w:rsid w:val="004137D3"/>
    <w:rsid w:val="0041495A"/>
    <w:rsid w:val="00414C68"/>
    <w:rsid w:val="00416458"/>
    <w:rsid w:val="004242F1"/>
    <w:rsid w:val="00425879"/>
    <w:rsid w:val="004323DC"/>
    <w:rsid w:val="00432AC9"/>
    <w:rsid w:val="00442414"/>
    <w:rsid w:val="00446063"/>
    <w:rsid w:val="0045221D"/>
    <w:rsid w:val="004549E3"/>
    <w:rsid w:val="0047637C"/>
    <w:rsid w:val="0049198F"/>
    <w:rsid w:val="00495DD4"/>
    <w:rsid w:val="004A1BD4"/>
    <w:rsid w:val="004A4FCE"/>
    <w:rsid w:val="004A6508"/>
    <w:rsid w:val="004A650D"/>
    <w:rsid w:val="004A7A5B"/>
    <w:rsid w:val="004B75B7"/>
    <w:rsid w:val="004C1E8E"/>
    <w:rsid w:val="004D0969"/>
    <w:rsid w:val="004D1825"/>
    <w:rsid w:val="004F1E92"/>
    <w:rsid w:val="004F423E"/>
    <w:rsid w:val="004F7077"/>
    <w:rsid w:val="00513DD6"/>
    <w:rsid w:val="0051465C"/>
    <w:rsid w:val="0051580D"/>
    <w:rsid w:val="005175C7"/>
    <w:rsid w:val="00520B69"/>
    <w:rsid w:val="0052655C"/>
    <w:rsid w:val="00527A1B"/>
    <w:rsid w:val="00530C69"/>
    <w:rsid w:val="00532A18"/>
    <w:rsid w:val="0053379F"/>
    <w:rsid w:val="00536222"/>
    <w:rsid w:val="00536A06"/>
    <w:rsid w:val="00541E9C"/>
    <w:rsid w:val="00544C4D"/>
    <w:rsid w:val="00546DC7"/>
    <w:rsid w:val="00547111"/>
    <w:rsid w:val="005471F8"/>
    <w:rsid w:val="005530B2"/>
    <w:rsid w:val="0056328F"/>
    <w:rsid w:val="0057188E"/>
    <w:rsid w:val="005731ED"/>
    <w:rsid w:val="00573B12"/>
    <w:rsid w:val="00576F54"/>
    <w:rsid w:val="00577627"/>
    <w:rsid w:val="00582E3A"/>
    <w:rsid w:val="00592D74"/>
    <w:rsid w:val="00595F70"/>
    <w:rsid w:val="005979D6"/>
    <w:rsid w:val="005A27D1"/>
    <w:rsid w:val="005A4D9A"/>
    <w:rsid w:val="005A72C7"/>
    <w:rsid w:val="005C03CD"/>
    <w:rsid w:val="005C3CF7"/>
    <w:rsid w:val="005C6C37"/>
    <w:rsid w:val="005D3E8E"/>
    <w:rsid w:val="005E1E02"/>
    <w:rsid w:val="005E2C44"/>
    <w:rsid w:val="005E4B4F"/>
    <w:rsid w:val="005E6C4E"/>
    <w:rsid w:val="005F510E"/>
    <w:rsid w:val="00604290"/>
    <w:rsid w:val="00604D59"/>
    <w:rsid w:val="00610E60"/>
    <w:rsid w:val="006168CE"/>
    <w:rsid w:val="00621188"/>
    <w:rsid w:val="006257ED"/>
    <w:rsid w:val="006401AE"/>
    <w:rsid w:val="00641790"/>
    <w:rsid w:val="00643B91"/>
    <w:rsid w:val="00644DDD"/>
    <w:rsid w:val="0064640F"/>
    <w:rsid w:val="00647F3B"/>
    <w:rsid w:val="00655FFD"/>
    <w:rsid w:val="00656548"/>
    <w:rsid w:val="006602B4"/>
    <w:rsid w:val="006605A0"/>
    <w:rsid w:val="0066770E"/>
    <w:rsid w:val="00667C50"/>
    <w:rsid w:val="00677615"/>
    <w:rsid w:val="006777A1"/>
    <w:rsid w:val="006801AA"/>
    <w:rsid w:val="0068292B"/>
    <w:rsid w:val="0069539E"/>
    <w:rsid w:val="00695808"/>
    <w:rsid w:val="006A0A70"/>
    <w:rsid w:val="006A4790"/>
    <w:rsid w:val="006A5E9F"/>
    <w:rsid w:val="006B2CA5"/>
    <w:rsid w:val="006B46FB"/>
    <w:rsid w:val="006C0731"/>
    <w:rsid w:val="006C4F80"/>
    <w:rsid w:val="006D1A0C"/>
    <w:rsid w:val="006E21FB"/>
    <w:rsid w:val="006E2E4C"/>
    <w:rsid w:val="006E3B83"/>
    <w:rsid w:val="006E7CF2"/>
    <w:rsid w:val="006F07BE"/>
    <w:rsid w:val="006F233B"/>
    <w:rsid w:val="006F5B95"/>
    <w:rsid w:val="00700516"/>
    <w:rsid w:val="007016F7"/>
    <w:rsid w:val="00703040"/>
    <w:rsid w:val="00703CD6"/>
    <w:rsid w:val="00711A50"/>
    <w:rsid w:val="00715333"/>
    <w:rsid w:val="00715A6C"/>
    <w:rsid w:val="00724F5A"/>
    <w:rsid w:val="0073009D"/>
    <w:rsid w:val="007325DA"/>
    <w:rsid w:val="007339F6"/>
    <w:rsid w:val="007344E2"/>
    <w:rsid w:val="007361AA"/>
    <w:rsid w:val="00740466"/>
    <w:rsid w:val="00744FE3"/>
    <w:rsid w:val="0075061C"/>
    <w:rsid w:val="00750696"/>
    <w:rsid w:val="00756302"/>
    <w:rsid w:val="0076257E"/>
    <w:rsid w:val="00762C7D"/>
    <w:rsid w:val="0077321D"/>
    <w:rsid w:val="007842B4"/>
    <w:rsid w:val="00786696"/>
    <w:rsid w:val="00792342"/>
    <w:rsid w:val="0079692B"/>
    <w:rsid w:val="007977A8"/>
    <w:rsid w:val="007A397E"/>
    <w:rsid w:val="007A6E89"/>
    <w:rsid w:val="007B512A"/>
    <w:rsid w:val="007B56C6"/>
    <w:rsid w:val="007C00D4"/>
    <w:rsid w:val="007C2097"/>
    <w:rsid w:val="007D6A07"/>
    <w:rsid w:val="007E129E"/>
    <w:rsid w:val="007F7259"/>
    <w:rsid w:val="00800988"/>
    <w:rsid w:val="00801501"/>
    <w:rsid w:val="008040A8"/>
    <w:rsid w:val="00816633"/>
    <w:rsid w:val="00823717"/>
    <w:rsid w:val="0082793C"/>
    <w:rsid w:val="008279FA"/>
    <w:rsid w:val="00832F32"/>
    <w:rsid w:val="00860E94"/>
    <w:rsid w:val="00862343"/>
    <w:rsid w:val="008626E7"/>
    <w:rsid w:val="00870EE7"/>
    <w:rsid w:val="00886ADF"/>
    <w:rsid w:val="008A45A6"/>
    <w:rsid w:val="008A749B"/>
    <w:rsid w:val="008B2EA2"/>
    <w:rsid w:val="008B5C2B"/>
    <w:rsid w:val="008C09A0"/>
    <w:rsid w:val="008C2DD3"/>
    <w:rsid w:val="008C6BC5"/>
    <w:rsid w:val="008E75D1"/>
    <w:rsid w:val="008F207D"/>
    <w:rsid w:val="008F4FE8"/>
    <w:rsid w:val="008F686C"/>
    <w:rsid w:val="009044B2"/>
    <w:rsid w:val="00913B95"/>
    <w:rsid w:val="009148DE"/>
    <w:rsid w:val="00921C0F"/>
    <w:rsid w:val="00932BED"/>
    <w:rsid w:val="009360DF"/>
    <w:rsid w:val="00941CF2"/>
    <w:rsid w:val="00947AF5"/>
    <w:rsid w:val="0096353A"/>
    <w:rsid w:val="009647ED"/>
    <w:rsid w:val="00974E16"/>
    <w:rsid w:val="00976B0B"/>
    <w:rsid w:val="009777D9"/>
    <w:rsid w:val="00983CD7"/>
    <w:rsid w:val="00983D01"/>
    <w:rsid w:val="00991B88"/>
    <w:rsid w:val="009932CB"/>
    <w:rsid w:val="009964B1"/>
    <w:rsid w:val="00997F93"/>
    <w:rsid w:val="009A158B"/>
    <w:rsid w:val="009A5753"/>
    <w:rsid w:val="009A579D"/>
    <w:rsid w:val="009A7E4E"/>
    <w:rsid w:val="009C0297"/>
    <w:rsid w:val="009C43F6"/>
    <w:rsid w:val="009D1DF2"/>
    <w:rsid w:val="009E06F4"/>
    <w:rsid w:val="009E2974"/>
    <w:rsid w:val="009E3297"/>
    <w:rsid w:val="009F4FEC"/>
    <w:rsid w:val="009F734F"/>
    <w:rsid w:val="00A126F4"/>
    <w:rsid w:val="00A12E20"/>
    <w:rsid w:val="00A17E54"/>
    <w:rsid w:val="00A246B6"/>
    <w:rsid w:val="00A33CA0"/>
    <w:rsid w:val="00A43FCA"/>
    <w:rsid w:val="00A457F2"/>
    <w:rsid w:val="00A46450"/>
    <w:rsid w:val="00A47C41"/>
    <w:rsid w:val="00A47E70"/>
    <w:rsid w:val="00A50114"/>
    <w:rsid w:val="00A50CF0"/>
    <w:rsid w:val="00A66A71"/>
    <w:rsid w:val="00A70FD0"/>
    <w:rsid w:val="00A7274B"/>
    <w:rsid w:val="00A7671C"/>
    <w:rsid w:val="00A76E8A"/>
    <w:rsid w:val="00A85321"/>
    <w:rsid w:val="00A85429"/>
    <w:rsid w:val="00A860B1"/>
    <w:rsid w:val="00A90132"/>
    <w:rsid w:val="00AA2CBC"/>
    <w:rsid w:val="00AA3789"/>
    <w:rsid w:val="00AB01A2"/>
    <w:rsid w:val="00AB3488"/>
    <w:rsid w:val="00AB3C44"/>
    <w:rsid w:val="00AB7EFF"/>
    <w:rsid w:val="00AC5820"/>
    <w:rsid w:val="00AD1CD8"/>
    <w:rsid w:val="00AD5419"/>
    <w:rsid w:val="00AD694F"/>
    <w:rsid w:val="00AD6A23"/>
    <w:rsid w:val="00AE2573"/>
    <w:rsid w:val="00AE40F0"/>
    <w:rsid w:val="00AE4104"/>
    <w:rsid w:val="00AE7D5F"/>
    <w:rsid w:val="00AF2E82"/>
    <w:rsid w:val="00AF39E2"/>
    <w:rsid w:val="00AF672B"/>
    <w:rsid w:val="00B041C5"/>
    <w:rsid w:val="00B10523"/>
    <w:rsid w:val="00B120CB"/>
    <w:rsid w:val="00B15767"/>
    <w:rsid w:val="00B16BB2"/>
    <w:rsid w:val="00B258BB"/>
    <w:rsid w:val="00B3438D"/>
    <w:rsid w:val="00B40A6A"/>
    <w:rsid w:val="00B43F3B"/>
    <w:rsid w:val="00B45679"/>
    <w:rsid w:val="00B568DA"/>
    <w:rsid w:val="00B606FE"/>
    <w:rsid w:val="00B618B6"/>
    <w:rsid w:val="00B62A13"/>
    <w:rsid w:val="00B67B97"/>
    <w:rsid w:val="00B70263"/>
    <w:rsid w:val="00B716F1"/>
    <w:rsid w:val="00B74DD2"/>
    <w:rsid w:val="00B75893"/>
    <w:rsid w:val="00B8125E"/>
    <w:rsid w:val="00B81A7D"/>
    <w:rsid w:val="00B8488B"/>
    <w:rsid w:val="00B8799B"/>
    <w:rsid w:val="00B94544"/>
    <w:rsid w:val="00B968C8"/>
    <w:rsid w:val="00BA02AC"/>
    <w:rsid w:val="00BA2255"/>
    <w:rsid w:val="00BA3EC5"/>
    <w:rsid w:val="00BA51D9"/>
    <w:rsid w:val="00BB29F9"/>
    <w:rsid w:val="00BB3C90"/>
    <w:rsid w:val="00BB5DFC"/>
    <w:rsid w:val="00BC02E9"/>
    <w:rsid w:val="00BC10F8"/>
    <w:rsid w:val="00BD0793"/>
    <w:rsid w:val="00BD279D"/>
    <w:rsid w:val="00BD453D"/>
    <w:rsid w:val="00BD6BB8"/>
    <w:rsid w:val="00BD7007"/>
    <w:rsid w:val="00BD73A9"/>
    <w:rsid w:val="00BD7DE0"/>
    <w:rsid w:val="00BE4D6A"/>
    <w:rsid w:val="00BF069D"/>
    <w:rsid w:val="00BF0725"/>
    <w:rsid w:val="00BF13E2"/>
    <w:rsid w:val="00BF1561"/>
    <w:rsid w:val="00BF2927"/>
    <w:rsid w:val="00BF6460"/>
    <w:rsid w:val="00C07CF8"/>
    <w:rsid w:val="00C13852"/>
    <w:rsid w:val="00C213BA"/>
    <w:rsid w:val="00C272B2"/>
    <w:rsid w:val="00C27B4F"/>
    <w:rsid w:val="00C365E5"/>
    <w:rsid w:val="00C417AB"/>
    <w:rsid w:val="00C41E5A"/>
    <w:rsid w:val="00C43C3C"/>
    <w:rsid w:val="00C5492B"/>
    <w:rsid w:val="00C56EC7"/>
    <w:rsid w:val="00C63182"/>
    <w:rsid w:val="00C65A22"/>
    <w:rsid w:val="00C66BA2"/>
    <w:rsid w:val="00C75AA9"/>
    <w:rsid w:val="00C949A9"/>
    <w:rsid w:val="00C95985"/>
    <w:rsid w:val="00CA65FE"/>
    <w:rsid w:val="00CA6E81"/>
    <w:rsid w:val="00CB0DE9"/>
    <w:rsid w:val="00CB1064"/>
    <w:rsid w:val="00CB3D43"/>
    <w:rsid w:val="00CC3021"/>
    <w:rsid w:val="00CC4885"/>
    <w:rsid w:val="00CC4B9B"/>
    <w:rsid w:val="00CC5026"/>
    <w:rsid w:val="00CC68D0"/>
    <w:rsid w:val="00CE4243"/>
    <w:rsid w:val="00CF7951"/>
    <w:rsid w:val="00CF7CE8"/>
    <w:rsid w:val="00D005A3"/>
    <w:rsid w:val="00D03F9A"/>
    <w:rsid w:val="00D060A3"/>
    <w:rsid w:val="00D062CE"/>
    <w:rsid w:val="00D06D51"/>
    <w:rsid w:val="00D0764F"/>
    <w:rsid w:val="00D11CCC"/>
    <w:rsid w:val="00D16F6B"/>
    <w:rsid w:val="00D239BB"/>
    <w:rsid w:val="00D24991"/>
    <w:rsid w:val="00D26C06"/>
    <w:rsid w:val="00D27701"/>
    <w:rsid w:val="00D32E57"/>
    <w:rsid w:val="00D370EE"/>
    <w:rsid w:val="00D50255"/>
    <w:rsid w:val="00D52498"/>
    <w:rsid w:val="00D61D13"/>
    <w:rsid w:val="00D62F11"/>
    <w:rsid w:val="00D63095"/>
    <w:rsid w:val="00D63B0F"/>
    <w:rsid w:val="00D64FEB"/>
    <w:rsid w:val="00D660CB"/>
    <w:rsid w:val="00D705D8"/>
    <w:rsid w:val="00D84047"/>
    <w:rsid w:val="00D847CE"/>
    <w:rsid w:val="00D9597E"/>
    <w:rsid w:val="00DA1BA2"/>
    <w:rsid w:val="00DA1C32"/>
    <w:rsid w:val="00DB5929"/>
    <w:rsid w:val="00DB7432"/>
    <w:rsid w:val="00DC4CF1"/>
    <w:rsid w:val="00DC5D2A"/>
    <w:rsid w:val="00DC748E"/>
    <w:rsid w:val="00DD3B68"/>
    <w:rsid w:val="00DD4BA6"/>
    <w:rsid w:val="00DD4C82"/>
    <w:rsid w:val="00DD4E13"/>
    <w:rsid w:val="00DD5734"/>
    <w:rsid w:val="00DE25B4"/>
    <w:rsid w:val="00DE34CF"/>
    <w:rsid w:val="00DF0CF8"/>
    <w:rsid w:val="00DF5626"/>
    <w:rsid w:val="00E03CAD"/>
    <w:rsid w:val="00E04D63"/>
    <w:rsid w:val="00E05584"/>
    <w:rsid w:val="00E13F3D"/>
    <w:rsid w:val="00E210C0"/>
    <w:rsid w:val="00E22C4A"/>
    <w:rsid w:val="00E2709D"/>
    <w:rsid w:val="00E32473"/>
    <w:rsid w:val="00E324B2"/>
    <w:rsid w:val="00E34898"/>
    <w:rsid w:val="00E354AE"/>
    <w:rsid w:val="00E5208C"/>
    <w:rsid w:val="00E5218D"/>
    <w:rsid w:val="00E70E14"/>
    <w:rsid w:val="00E76044"/>
    <w:rsid w:val="00E84987"/>
    <w:rsid w:val="00E8557C"/>
    <w:rsid w:val="00E96107"/>
    <w:rsid w:val="00EA04AD"/>
    <w:rsid w:val="00EB09B7"/>
    <w:rsid w:val="00EB09BF"/>
    <w:rsid w:val="00EB22E9"/>
    <w:rsid w:val="00EB281E"/>
    <w:rsid w:val="00EB3B82"/>
    <w:rsid w:val="00EB5DDD"/>
    <w:rsid w:val="00EB5E22"/>
    <w:rsid w:val="00EC2ACC"/>
    <w:rsid w:val="00EC4599"/>
    <w:rsid w:val="00EC469F"/>
    <w:rsid w:val="00EC5083"/>
    <w:rsid w:val="00ED2432"/>
    <w:rsid w:val="00ED6DBF"/>
    <w:rsid w:val="00EE7D7C"/>
    <w:rsid w:val="00EF28DD"/>
    <w:rsid w:val="00F04CF3"/>
    <w:rsid w:val="00F12622"/>
    <w:rsid w:val="00F13CA7"/>
    <w:rsid w:val="00F151B8"/>
    <w:rsid w:val="00F16D0A"/>
    <w:rsid w:val="00F24DB2"/>
    <w:rsid w:val="00F25D98"/>
    <w:rsid w:val="00F300FB"/>
    <w:rsid w:val="00F31921"/>
    <w:rsid w:val="00F40D7D"/>
    <w:rsid w:val="00F45842"/>
    <w:rsid w:val="00F46A8E"/>
    <w:rsid w:val="00F507F1"/>
    <w:rsid w:val="00F724F5"/>
    <w:rsid w:val="00F80D6A"/>
    <w:rsid w:val="00F81E62"/>
    <w:rsid w:val="00F86DAC"/>
    <w:rsid w:val="00F91561"/>
    <w:rsid w:val="00F92BB3"/>
    <w:rsid w:val="00FA180A"/>
    <w:rsid w:val="00FA4098"/>
    <w:rsid w:val="00FB3296"/>
    <w:rsid w:val="00FB3AFD"/>
    <w:rsid w:val="00FB6386"/>
    <w:rsid w:val="00FC0DBC"/>
    <w:rsid w:val="00FC3F56"/>
    <w:rsid w:val="00FD6EBB"/>
    <w:rsid w:val="00FD7B32"/>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C375E-665E-4B1F-9E02-D1961ADB0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866</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3</cp:revision>
  <cp:lastPrinted>1900-01-01T05:00:00Z</cp:lastPrinted>
  <dcterms:created xsi:type="dcterms:W3CDTF">2019-06-18T02:58:00Z</dcterms:created>
  <dcterms:modified xsi:type="dcterms:W3CDTF">2019-06-18T02:59:00Z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